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E33150" w14:textId="4DDD817F" w:rsidR="00E6629E" w:rsidRPr="00AB503F" w:rsidRDefault="00E6629E" w:rsidP="00C15D4F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125-bis</w:t>
        </w:r>
      </w:fldSimple>
      <w:r>
        <w:rPr>
          <w:b/>
          <w:i/>
          <w:noProof/>
          <w:sz w:val="28"/>
        </w:rPr>
        <w:tab/>
      </w:r>
      <w:r w:rsidR="00000000" w:rsidRPr="00AB503F">
        <w:rPr>
          <w:rFonts w:eastAsiaTheme="minorEastAsia"/>
          <w:b/>
          <w:noProof/>
          <w:sz w:val="24"/>
        </w:rPr>
        <w:fldChar w:fldCharType="begin"/>
      </w:r>
      <w:r w:rsidR="00000000" w:rsidRPr="00AB503F">
        <w:rPr>
          <w:rFonts w:eastAsiaTheme="minorEastAsia"/>
          <w:b/>
          <w:noProof/>
          <w:sz w:val="24"/>
        </w:rPr>
        <w:instrText xml:space="preserve"> DOCPROPERTY  Tdoc#  \* MERGEFORMAT </w:instrText>
      </w:r>
      <w:r w:rsidR="00000000" w:rsidRPr="00AB503F">
        <w:rPr>
          <w:rFonts w:eastAsiaTheme="minorEastAsia"/>
          <w:b/>
          <w:noProof/>
          <w:sz w:val="24"/>
        </w:rPr>
        <w:fldChar w:fldCharType="separate"/>
      </w:r>
      <w:r w:rsidRPr="00AB503F">
        <w:rPr>
          <w:rFonts w:eastAsiaTheme="minorEastAsia"/>
          <w:b/>
          <w:noProof/>
          <w:sz w:val="24"/>
        </w:rPr>
        <w:t>R3-24</w:t>
      </w:r>
      <w:r w:rsidR="00643D32" w:rsidRPr="00AB503F">
        <w:rPr>
          <w:rFonts w:eastAsiaTheme="minorEastAsia"/>
          <w:b/>
          <w:noProof/>
          <w:sz w:val="24"/>
        </w:rPr>
        <w:t>5549</w:t>
      </w:r>
      <w:r w:rsidR="00000000" w:rsidRPr="00AB503F">
        <w:rPr>
          <w:rFonts w:eastAsiaTheme="minorEastAsia"/>
          <w:b/>
          <w:noProof/>
          <w:sz w:val="24"/>
        </w:rPr>
        <w:fldChar w:fldCharType="end"/>
      </w:r>
    </w:p>
    <w:p w14:paraId="00E789D5" w14:textId="77777777" w:rsidR="00E6629E" w:rsidRDefault="00000000" w:rsidP="00E6629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6629E">
          <w:rPr>
            <w:b/>
            <w:noProof/>
            <w:sz w:val="24"/>
          </w:rPr>
          <w:t>Hefei</w:t>
        </w:r>
      </w:fldSimple>
      <w:r w:rsidR="00E6629E">
        <w:rPr>
          <w:b/>
          <w:noProof/>
          <w:sz w:val="24"/>
        </w:rPr>
        <w:t xml:space="preserve">, </w:t>
      </w:r>
      <w:fldSimple w:instr=" DOCPROPERTY  Country  \* MERGEFORMAT ">
        <w:r w:rsidR="00E6629E">
          <w:rPr>
            <w:b/>
            <w:noProof/>
            <w:sz w:val="24"/>
          </w:rPr>
          <w:t>China</w:t>
        </w:r>
      </w:fldSimple>
      <w:r w:rsidR="00E6629E">
        <w:rPr>
          <w:b/>
          <w:noProof/>
          <w:sz w:val="24"/>
        </w:rPr>
        <w:t xml:space="preserve">, </w:t>
      </w:r>
      <w:fldSimple w:instr=" DOCPROPERTY  StartDate  \* MERGEFORMAT ">
        <w:r w:rsidR="00E6629E">
          <w:rPr>
            <w:b/>
            <w:noProof/>
            <w:sz w:val="24"/>
          </w:rPr>
          <w:t>14</w:t>
        </w:r>
        <w:r w:rsidR="00E6629E" w:rsidRPr="00F44839">
          <w:rPr>
            <w:b/>
            <w:noProof/>
            <w:sz w:val="24"/>
            <w:vertAlign w:val="superscript"/>
          </w:rPr>
          <w:t>th</w:t>
        </w:r>
        <w:r w:rsidR="00E6629E">
          <w:rPr>
            <w:b/>
            <w:noProof/>
            <w:sz w:val="24"/>
          </w:rPr>
          <w:t xml:space="preserve"> October</w:t>
        </w:r>
      </w:fldSimple>
      <w:r w:rsidR="00E6629E">
        <w:rPr>
          <w:b/>
          <w:noProof/>
          <w:sz w:val="24"/>
        </w:rPr>
        <w:t xml:space="preserve"> - </w:t>
      </w:r>
      <w:fldSimple w:instr=" DOCPROPERTY  EndDate  \* MERGEFORMAT ">
        <w:r w:rsidR="00E6629E">
          <w:rPr>
            <w:b/>
            <w:noProof/>
            <w:sz w:val="24"/>
          </w:rPr>
          <w:t>18</w:t>
        </w:r>
        <w:r w:rsidR="00E6629E" w:rsidRPr="000C4216">
          <w:rPr>
            <w:b/>
            <w:noProof/>
            <w:sz w:val="24"/>
            <w:vertAlign w:val="superscript"/>
          </w:rPr>
          <w:t>th</w:t>
        </w:r>
        <w:r w:rsidR="00E6629E">
          <w:rPr>
            <w:b/>
            <w:noProof/>
            <w:sz w:val="24"/>
          </w:rPr>
          <w:t xml:space="preserve"> October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39648" w:rsidR="001E41F3" w:rsidRPr="00410371" w:rsidRDefault="00000000" w:rsidP="00E662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6629E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F5B10C" w:rsidR="001E41F3" w:rsidRPr="00410371" w:rsidRDefault="00000000" w:rsidP="00E6629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43D32" w:rsidRPr="00643D32">
                <w:rPr>
                  <w:b/>
                  <w:noProof/>
                  <w:sz w:val="28"/>
                </w:rPr>
                <w:t>1402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2603D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62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D3D4E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629E">
                <w:rPr>
                  <w:b/>
                  <w:noProof/>
                  <w:sz w:val="28"/>
                </w:rPr>
                <w:t>1</w:t>
              </w:r>
              <w:r w:rsidR="00867769">
                <w:rPr>
                  <w:b/>
                  <w:noProof/>
                  <w:sz w:val="28"/>
                </w:rPr>
                <w:t>6</w:t>
              </w:r>
              <w:r w:rsidR="00E6629E">
                <w:rPr>
                  <w:b/>
                  <w:noProof/>
                  <w:sz w:val="28"/>
                </w:rPr>
                <w:t>.</w:t>
              </w:r>
              <w:r w:rsidR="00FA49F8">
                <w:rPr>
                  <w:b/>
                  <w:noProof/>
                  <w:sz w:val="28"/>
                </w:rPr>
                <w:t>19</w:t>
              </w:r>
              <w:r w:rsidR="00E6629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239213" w:rsidR="00F25D98" w:rsidRDefault="00B80C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96741" w:rsidR="001E41F3" w:rsidRDefault="00000000" w:rsidP="00BC782F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B87605">
                <w:t xml:space="preserve">Xn correction for </w:t>
              </w:r>
              <w:r w:rsidR="00140877">
                <w:t>Resource Status Reporting Initiation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0BF412" w:rsidR="001E41F3" w:rsidRDefault="00000000" w:rsidP="00BC782F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B87605">
                <w:rPr>
                  <w:noProof/>
                </w:rPr>
                <w:t>Ericsson</w:t>
              </w:r>
            </w:fldSimple>
            <w:r w:rsidR="00B80CA2">
              <w:rPr>
                <w:noProof/>
              </w:rPr>
              <w:t>, Jio</w:t>
            </w:r>
            <w:r w:rsidR="00D401E7">
              <w:rPr>
                <w:noProof/>
              </w:rPr>
              <w:t>, 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DA70DB" w:rsidR="001E41F3" w:rsidRDefault="00000000" w:rsidP="00BC782F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B87605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ED9974" w:rsidR="001E41F3" w:rsidRDefault="00000000" w:rsidP="00BC782F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A75055" w:rsidRPr="00A75055">
                <w:rPr>
                  <w:noProof/>
                </w:rPr>
                <w:t>NR_SON_MD</w:t>
              </w:r>
              <w:r w:rsidR="004A7133">
                <w:rPr>
                  <w:noProof/>
                </w:rPr>
                <w:t>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AAF8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3F6B">
                <w:rPr>
                  <w:noProof/>
                </w:rPr>
                <w:t>2024-</w:t>
              </w:r>
              <w:r w:rsidR="00A930F2">
                <w:rPr>
                  <w:noProof/>
                </w:rPr>
                <w:t>10</w:t>
              </w:r>
              <w:r w:rsidR="00793F6B">
                <w:rPr>
                  <w:noProof/>
                </w:rPr>
                <w:t>-</w:t>
              </w:r>
              <w:r w:rsidR="00A930F2">
                <w:rPr>
                  <w:noProof/>
                </w:rPr>
                <w:t>0</w:t>
              </w:r>
              <w:r w:rsidR="00793F6B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D2D9F9" w:rsidR="001E41F3" w:rsidRDefault="00C438C6" w:rsidP="00BC782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4BE6A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93F6B">
                <w:rPr>
                  <w:noProof/>
                </w:rPr>
                <w:t>Rel-1</w:t>
              </w:r>
              <w:r w:rsidR="00867769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DE43CF" w:rsidR="001E41F3" w:rsidRDefault="00172EA1" w:rsidP="00696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Resource Status Reporting Initiation procedure, the receiver behavior is not clear in terms of which cells shall be considered for the reporting of requested cell specific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9BACD" w14:textId="3DE6DD57" w:rsidR="00696A57" w:rsidRDefault="00696A57" w:rsidP="00696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Resource Status Reporting Initiation procedure, specify that, if NG-RAN node</w:t>
            </w:r>
            <w:r w:rsidR="00F22B15">
              <w:rPr>
                <w:noProof/>
              </w:rPr>
              <w:t xml:space="preserve"> </w:t>
            </w:r>
            <w:r>
              <w:rPr>
                <w:noProof/>
              </w:rPr>
              <w:t xml:space="preserve">2 receives a request from NG-RAN node </w:t>
            </w:r>
            <w:r w:rsidR="004F32D4">
              <w:rPr>
                <w:noProof/>
              </w:rPr>
              <w:t>1</w:t>
            </w:r>
            <w:r>
              <w:rPr>
                <w:noProof/>
              </w:rPr>
              <w:t xml:space="preserve"> to report cell specific measurements, the NG-RAN node 2 shall provide to the NG-RAN node 1 the </w:t>
            </w:r>
            <w:r w:rsidRPr="00801043">
              <w:rPr>
                <w:noProof/>
              </w:rPr>
              <w:t>admitted cell-specific measurements only for the cells listed</w:t>
            </w:r>
            <w:r>
              <w:rPr>
                <w:noProof/>
              </w:rPr>
              <w:t xml:space="preserve"> for which reporting has been requested.</w:t>
            </w:r>
          </w:p>
          <w:p w14:paraId="12B7A580" w14:textId="77777777" w:rsidR="00705189" w:rsidRDefault="00705189" w:rsidP="00696A57">
            <w:pPr>
              <w:pStyle w:val="CRCoverPage"/>
              <w:spacing w:after="0"/>
              <w:rPr>
                <w:noProof/>
              </w:rPr>
            </w:pPr>
          </w:p>
          <w:p w14:paraId="1E72FC62" w14:textId="77777777" w:rsidR="00705189" w:rsidRPr="00EF6834" w:rsidRDefault="00705189" w:rsidP="00705189">
            <w:pPr>
              <w:pStyle w:val="CRCoverPage"/>
              <w:spacing w:after="0"/>
              <w:rPr>
                <w:noProof/>
                <w:u w:val="single"/>
              </w:rPr>
            </w:pPr>
            <w:r w:rsidRPr="00EF6834">
              <w:rPr>
                <w:noProof/>
                <w:u w:val="single"/>
              </w:rPr>
              <w:t>Impact Analysis</w:t>
            </w:r>
          </w:p>
          <w:p w14:paraId="31C656EC" w14:textId="3C48F419" w:rsidR="001E41F3" w:rsidRDefault="00705189" w:rsidP="00705189">
            <w:pPr>
              <w:pStyle w:val="CRCoverPage"/>
              <w:spacing w:after="0"/>
              <w:rPr>
                <w:noProof/>
              </w:rPr>
            </w:pPr>
            <w:r>
              <w:t xml:space="preserve">Impact assessment towards the previous version of the specification (same release): this CR has isolated impact with the previous version of the specification (same release). The impact can be considered isolated because the change clarifies the receiver </w:t>
            </w:r>
            <w:proofErr w:type="spellStart"/>
            <w:r>
              <w:t>behavior</w:t>
            </w:r>
            <w:proofErr w:type="spellEnd"/>
            <w:r>
              <w:t xml:space="preserve"> for an existing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DAD9A8" w:rsidR="001E41F3" w:rsidRDefault="00BC782F" w:rsidP="007051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receiver behavior is not clear for </w:t>
            </w:r>
            <w:r>
              <w:t>Resource Status Reporting Initiation procedure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727B3" w:rsidR="001E41F3" w:rsidRDefault="00BC782F" w:rsidP="00BC78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8.4.10.2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8BB07A" w:rsidR="001E41F3" w:rsidRDefault="00BC78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FE0BB7" w:rsidR="001E41F3" w:rsidRDefault="00BC78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144BB1" w:rsidR="001E41F3" w:rsidRDefault="00BC78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805E7C6" w:rsidR="001E41F3" w:rsidRDefault="00A678EF" w:rsidP="00A678EF">
      <w:pPr>
        <w:jc w:val="center"/>
        <w:rPr>
          <w:noProof/>
        </w:rPr>
      </w:pPr>
      <w:r w:rsidRPr="00A678EF">
        <w:rPr>
          <w:noProof/>
          <w:highlight w:val="yellow"/>
        </w:rPr>
        <w:lastRenderedPageBreak/>
        <w:t>Start of Changes</w:t>
      </w:r>
    </w:p>
    <w:p w14:paraId="513C9E7F" w14:textId="77777777" w:rsidR="00FC1625" w:rsidRDefault="00FC1625" w:rsidP="00FC1625">
      <w:pPr>
        <w:pStyle w:val="Heading3"/>
      </w:pPr>
      <w:bookmarkStart w:id="1" w:name="_Toc105175155"/>
      <w:bookmarkStart w:id="2" w:name="_Toc113826185"/>
      <w:bookmarkStart w:id="3" w:name="_Toc175586767"/>
      <w:r>
        <w:t>8.4.10</w:t>
      </w:r>
      <w:r>
        <w:tab/>
        <w:t>Resource Status Reporting Initiation</w:t>
      </w:r>
      <w:bookmarkEnd w:id="1"/>
      <w:bookmarkEnd w:id="2"/>
      <w:bookmarkEnd w:id="3"/>
    </w:p>
    <w:p w14:paraId="1D995F82" w14:textId="77777777" w:rsidR="00FC1625" w:rsidRDefault="00FC1625" w:rsidP="00FC1625">
      <w:pPr>
        <w:pStyle w:val="Heading4"/>
      </w:pPr>
      <w:bookmarkStart w:id="4" w:name="_Toc105175156"/>
      <w:bookmarkStart w:id="5" w:name="_Toc113826186"/>
      <w:bookmarkStart w:id="6" w:name="_Toc175586768"/>
      <w:r>
        <w:t>8.4.10.1</w:t>
      </w:r>
      <w:r>
        <w:tab/>
        <w:t>General</w:t>
      </w:r>
      <w:bookmarkEnd w:id="4"/>
      <w:bookmarkEnd w:id="5"/>
      <w:bookmarkEnd w:id="6"/>
    </w:p>
    <w:p w14:paraId="1FF1C1E4" w14:textId="77777777" w:rsidR="00FC1625" w:rsidRDefault="00FC1625" w:rsidP="00FC1625">
      <w:r>
        <w:t>This procedure is used by an NG-RAN node to request the reporting of load measurements to another NG-RAN node.</w:t>
      </w:r>
    </w:p>
    <w:p w14:paraId="18A7FC21" w14:textId="77777777" w:rsidR="00FC1625" w:rsidRDefault="00FC1625" w:rsidP="00FC1625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7F804F95" w14:textId="77777777" w:rsidR="00FC1625" w:rsidRDefault="00FC1625" w:rsidP="00FC1625">
      <w:pPr>
        <w:pStyle w:val="Heading4"/>
      </w:pPr>
      <w:bookmarkStart w:id="7" w:name="_Toc105175157"/>
      <w:bookmarkStart w:id="8" w:name="_Toc113826187"/>
      <w:bookmarkStart w:id="9" w:name="_Toc175586769"/>
      <w:r>
        <w:t>8.4.10.2</w:t>
      </w:r>
      <w:r>
        <w:tab/>
        <w:t>Successful Operation</w:t>
      </w:r>
      <w:bookmarkEnd w:id="7"/>
      <w:bookmarkEnd w:id="8"/>
      <w:bookmarkEnd w:id="9"/>
    </w:p>
    <w:p w14:paraId="7879FFE9" w14:textId="77777777" w:rsidR="00FC1625" w:rsidRDefault="00FC1625" w:rsidP="00FC1625">
      <w:pPr>
        <w:pStyle w:val="TH"/>
      </w:pPr>
      <w:r w:rsidRPr="007104EC">
        <w:object w:dxaOrig="5673" w:dyaOrig="2355" w14:anchorId="55F711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15.9pt" o:ole="">
            <v:imagedata r:id="rId15" o:title=""/>
          </v:shape>
          <o:OLEObject Type="Embed" ProgID="Word.Picture.8" ShapeID="_x0000_i1025" DrawAspect="Content" ObjectID="_1789415856" r:id="rId16"/>
        </w:object>
      </w:r>
    </w:p>
    <w:p w14:paraId="7B5B865A" w14:textId="77777777" w:rsidR="00FC1625" w:rsidRDefault="00FC1625" w:rsidP="00FC1625">
      <w:pPr>
        <w:pStyle w:val="TF"/>
      </w:pPr>
      <w:r>
        <w:t>Figure 8.4.10.2-1: Resource Status Reporting Initiation, successful operation</w:t>
      </w:r>
    </w:p>
    <w:p w14:paraId="013E1C84" w14:textId="77777777" w:rsidR="00FC1625" w:rsidRPr="00C53737" w:rsidRDefault="00FC1625" w:rsidP="00FC1625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RESOURCE STATUS REQUEST message to NG-RAN node</w:t>
      </w:r>
      <w:r w:rsidRPr="00C53737">
        <w:rPr>
          <w:vertAlign w:val="subscript"/>
        </w:rPr>
        <w:t>2</w:t>
      </w:r>
      <w:r w:rsidRPr="00C53737">
        <w:t xml:space="preserve"> to start a measurement, stop a measurement</w:t>
      </w:r>
      <w:r w:rsidRPr="00C53737">
        <w:rPr>
          <w:rFonts w:hint="eastAsia"/>
          <w:lang w:eastAsia="zh-CN"/>
        </w:rPr>
        <w:t xml:space="preserve"> </w:t>
      </w:r>
      <w:r w:rsidRPr="00C53737">
        <w:t>or add cells to report for a measurement.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46D8A422" w14:textId="77777777" w:rsidR="00FC1625" w:rsidRPr="00C53737" w:rsidRDefault="00FC1625" w:rsidP="00FC1625">
      <w:pPr>
        <w:pStyle w:val="B1"/>
      </w:pPr>
      <w:r w:rsidRPr="00C53737">
        <w:t>-</w:t>
      </w:r>
      <w:r w:rsidRPr="00C53737">
        <w:tab/>
        <w:t xml:space="preserve">shall initiate the requested measurement 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set to "start"; or</w:t>
      </w:r>
    </w:p>
    <w:p w14:paraId="001D7E54" w14:textId="77777777" w:rsidR="00FC1625" w:rsidRPr="00C53737" w:rsidRDefault="00FC1625" w:rsidP="00FC1625">
      <w:pPr>
        <w:pStyle w:val="B1"/>
      </w:pPr>
      <w:r w:rsidRPr="00C53737">
        <w:t>-</w:t>
      </w:r>
      <w:r w:rsidRPr="00C53737">
        <w:tab/>
        <w:t xml:space="preserve">shall stop all cells measurements 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06841085" w14:textId="77777777" w:rsidR="00FC1625" w:rsidRPr="00C53737" w:rsidRDefault="00FC1625" w:rsidP="00FC1625">
      <w:pPr>
        <w:pStyle w:val="B1"/>
      </w:pPr>
      <w:r w:rsidRPr="00C53737">
        <w:t>-</w:t>
      </w:r>
      <w:r w:rsidRPr="00C53737">
        <w:tab/>
        <w:t xml:space="preserve">shall add cells indicated in the </w:t>
      </w:r>
      <w:r w:rsidRPr="00C53737">
        <w:rPr>
          <w:i/>
        </w:rPr>
        <w:t xml:space="preserve">Cell To Report </w:t>
      </w:r>
      <w:r w:rsidRPr="00C53737">
        <w:rPr>
          <w:i/>
          <w:iCs/>
        </w:rPr>
        <w:t>List</w:t>
      </w:r>
      <w:r w:rsidRPr="00C53737">
        <w:t xml:space="preserve"> IE to the measurements initiated before for the given measurement IDs, in case the </w:t>
      </w:r>
      <w:r w:rsidRPr="00C53737">
        <w:rPr>
          <w:i/>
        </w:rPr>
        <w:t>Registration Request</w:t>
      </w:r>
      <w:r w:rsidRPr="00C53737">
        <w:t xml:space="preserve"> IE is set to "add". If measurements are already initiated for a cell indicated in the </w:t>
      </w:r>
      <w:r w:rsidRPr="00C53737">
        <w:rPr>
          <w:i/>
        </w:rPr>
        <w:t>Cell To Report</w:t>
      </w:r>
      <w:r w:rsidRPr="00C53737">
        <w:t xml:space="preserve"> </w:t>
      </w:r>
      <w:r w:rsidRPr="00C53737">
        <w:rPr>
          <w:i/>
          <w:iCs/>
        </w:rPr>
        <w:t>List</w:t>
      </w:r>
      <w:r w:rsidRPr="00C53737">
        <w:t xml:space="preserve"> IE, this information shall be ignored.</w:t>
      </w:r>
    </w:p>
    <w:p w14:paraId="137A740B" w14:textId="77777777" w:rsidR="00FC1625" w:rsidRPr="00E14B4E" w:rsidRDefault="00FC1625" w:rsidP="00FC1625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RESOURCE STATUS REQUEST 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 measurements, the </w:t>
      </w:r>
      <w:r w:rsidRPr="00407E71">
        <w:rPr>
          <w:i/>
        </w:rPr>
        <w:t>Cell To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2400BCE8" w14:textId="77777777" w:rsidR="00FC1625" w:rsidRDefault="00FC1625" w:rsidP="00FC1625">
      <w:pPr>
        <w:rPr>
          <w:ins w:id="10" w:author="Ericsson User" w:date="2024-09-27T11:52:00Z"/>
        </w:rPr>
      </w:pPr>
      <w:ins w:id="11" w:author="Ericsson User" w:date="2024-09-27T11:52:00Z">
        <w:r>
          <w:t xml:space="preserve">If the </w:t>
        </w:r>
        <w:r w:rsidRPr="00AD76F3">
          <w:rPr>
            <w:i/>
          </w:rPr>
          <w:t xml:space="preserve">Cell To Report List </w:t>
        </w:r>
        <w:r w:rsidRPr="00BD1B86">
          <w:rPr>
            <w:iCs/>
          </w:rPr>
          <w:t xml:space="preserve">IE </w:t>
        </w:r>
        <w:r>
          <w:t xml:space="preserve">is included in the </w:t>
        </w:r>
        <w:r w:rsidRPr="00AD76F3">
          <w:t xml:space="preserve">RESOURCE STATUS </w:t>
        </w:r>
        <w:r>
          <w:t>REQUEST</w:t>
        </w:r>
        <w:r>
          <w:rPr>
            <w:rFonts w:cs="Arial"/>
            <w:lang w:eastAsia="ja-JP"/>
          </w:rPr>
          <w:t xml:space="preserve"> </w:t>
        </w:r>
        <w:r>
          <w:t>message, the NG-RAN node</w:t>
        </w:r>
        <w:r>
          <w:rPr>
            <w:vertAlign w:val="subscript"/>
          </w:rPr>
          <w:t>2</w:t>
        </w:r>
        <w:r>
          <w:t xml:space="preserve"> shall consider the request for cell</w:t>
        </w:r>
      </w:ins>
      <w:ins w:id="12" w:author="Ericsson User" w:date="2024-09-27T11:54:00Z">
        <w:r>
          <w:t xml:space="preserve"> </w:t>
        </w:r>
      </w:ins>
      <w:ins w:id="13" w:author="Ericsson User" w:date="2024-09-27T11:52:00Z">
        <w:r>
          <w:t xml:space="preserve">specific measurements valid only for the cells listed in the </w:t>
        </w:r>
      </w:ins>
      <w:ins w:id="14" w:author="Ericsson User" w:date="2024-09-27T12:10:00Z">
        <w:r w:rsidRPr="002774EE">
          <w:rPr>
            <w:i/>
            <w:iCs/>
          </w:rPr>
          <w:t xml:space="preserve">Cell To Report List </w:t>
        </w:r>
      </w:ins>
      <w:ins w:id="15" w:author="Ericsson User" w:date="2024-09-27T11:52:00Z">
        <w:r w:rsidRPr="00C5654F">
          <w:t>IE</w:t>
        </w:r>
        <w:r>
          <w:t>. T</w:t>
        </w:r>
        <w:r w:rsidRPr="00C5654F">
          <w:t>he NG-RAN node2 shall</w:t>
        </w:r>
        <w:r>
          <w:t xml:space="preserve"> report the admitted cell</w:t>
        </w:r>
      </w:ins>
      <w:ins w:id="16" w:author="Ericsson User" w:date="2024-09-27T11:54:00Z">
        <w:r>
          <w:t xml:space="preserve"> </w:t>
        </w:r>
      </w:ins>
      <w:ins w:id="17" w:author="Ericsson User" w:date="2024-09-27T11:52:00Z">
        <w:r>
          <w:t xml:space="preserve">specific measurements only for the cells listed in the </w:t>
        </w:r>
      </w:ins>
      <w:ins w:id="18" w:author="Ericsson User" w:date="2024-09-27T12:10:00Z">
        <w:r w:rsidRPr="002774EE">
          <w:rPr>
            <w:i/>
          </w:rPr>
          <w:t xml:space="preserve">Cell To Report List </w:t>
        </w:r>
      </w:ins>
      <w:ins w:id="19" w:author="Ericsson User" w:date="2024-09-27T11:52:00Z">
        <w:r w:rsidRPr="00BD1B86">
          <w:rPr>
            <w:iCs/>
          </w:rPr>
          <w:t>IE</w:t>
        </w:r>
        <w:r>
          <w:rPr>
            <w:iCs/>
          </w:rPr>
          <w:t>.</w:t>
        </w:r>
      </w:ins>
    </w:p>
    <w:p w14:paraId="5BC294E9" w14:textId="77777777" w:rsidR="00FC1625" w:rsidRDefault="00FC1625" w:rsidP="00FC1625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14:paraId="52D78A2B" w14:textId="77777777" w:rsidR="00FC1625" w:rsidRPr="00346CF8" w:rsidRDefault="00FC1625" w:rsidP="00FC1625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all requested resource status information, it shall initiate the measurement 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RESOURCE STATUS RESPONSE message.</w:t>
      </w:r>
    </w:p>
    <w:p w14:paraId="31DC7BC6" w14:textId="77777777" w:rsidR="00FC1625" w:rsidRDefault="00FC1625" w:rsidP="00FC1625">
      <w:pPr>
        <w:rPr>
          <w:b/>
        </w:rPr>
      </w:pPr>
      <w:r w:rsidRPr="00804A9B">
        <w:rPr>
          <w:b/>
        </w:rPr>
        <w:t>Interaction with other procedures</w:t>
      </w:r>
    </w:p>
    <w:p w14:paraId="728520D6" w14:textId="77777777" w:rsidR="00FC1625" w:rsidRPr="00AA5DA2" w:rsidRDefault="00FC1625" w:rsidP="00FC1625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on. For each cell,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RESOURCE STATUS UPDATE message:</w:t>
      </w:r>
    </w:p>
    <w:p w14:paraId="78499DA3" w14:textId="77777777" w:rsidR="00FC1625" w:rsidRDefault="00FC1625" w:rsidP="00FC1625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3B6647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 w:eastAsia="ja-JP"/>
        </w:rPr>
        <w:t>SSB Area Radio Resource Status List</w:t>
      </w:r>
      <w:r w:rsidRPr="002B17F3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;</w:t>
      </w:r>
      <w:r>
        <w:t xml:space="preserve"> </w:t>
      </w:r>
    </w:p>
    <w:p w14:paraId="3B3165A2" w14:textId="77777777" w:rsidR="00FC1625" w:rsidRDefault="00FC1625" w:rsidP="00FC1625">
      <w:pPr>
        <w:pStyle w:val="B1"/>
      </w:pPr>
      <w:r>
        <w:lastRenderedPageBreak/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cell.</w:t>
      </w:r>
    </w:p>
    <w:p w14:paraId="7114D596" w14:textId="77777777" w:rsidR="00FC1625" w:rsidRPr="00C53737" w:rsidRDefault="00FC1625" w:rsidP="00FC1625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C53737">
        <w:t xml:space="preserve">the </w:t>
      </w:r>
      <w:r w:rsidRPr="00C53737">
        <w:rPr>
          <w:i/>
        </w:rPr>
        <w:t>Cell Capacity Class Value</w:t>
      </w:r>
      <w:r w:rsidRPr="00C53737">
        <w:t xml:space="preserve"> IE is included within the </w:t>
      </w:r>
      <w:r w:rsidRPr="00C53737">
        <w:rPr>
          <w:rFonts w:eastAsia="MS Mincho"/>
          <w:i/>
        </w:rPr>
        <w:t>Composite</w:t>
      </w:r>
      <w:r w:rsidRPr="00C53737">
        <w:rPr>
          <w:rFonts w:eastAsia="MS Mincho"/>
        </w:rPr>
        <w:t xml:space="preserve"> </w:t>
      </w:r>
      <w:r w:rsidRPr="00C53737">
        <w:rPr>
          <w:i/>
        </w:rPr>
        <w:t>Available Capacity Group</w:t>
      </w:r>
      <w:r w:rsidRPr="00C53737">
        <w:t xml:space="preserve"> IE, this IE is used to assign weights to the available capacity indicated in the </w:t>
      </w:r>
      <w:r w:rsidRPr="00C53737">
        <w:rPr>
          <w:i/>
        </w:rPr>
        <w:t>Capacity Value</w:t>
      </w:r>
      <w:r w:rsidRPr="00C53737">
        <w:t xml:space="preserve"> IE. If NG-RAN node</w:t>
      </w:r>
      <w:r w:rsidRPr="00C53737">
        <w:rPr>
          <w:vertAlign w:val="subscript"/>
        </w:rPr>
        <w:t>2</w:t>
      </w:r>
      <w:r w:rsidRPr="00C53737">
        <w:t xml:space="preserve"> is a gNB and 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SSB,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iCs/>
          <w:lang w:val="en-US" w:eastAsia="ja-JP"/>
        </w:rPr>
        <w:t>for all SSB areas supported by the cell,</w:t>
      </w:r>
      <w:r w:rsidRPr="00C53737">
        <w:rPr>
          <w:bCs/>
          <w:lang w:val="en-US" w:eastAsia="ja-JP"/>
        </w:rPr>
        <w:t xml:space="preserve"> providing the SSB area capacity with respect to the </w:t>
      </w:r>
      <w:r w:rsidRPr="00C53737">
        <w:rPr>
          <w:bCs/>
          <w:i/>
          <w:iCs/>
          <w:lang w:val="en-US" w:eastAsia="ja-JP"/>
        </w:rPr>
        <w:t>Cell Capacity Class Value</w:t>
      </w:r>
      <w:r w:rsidRPr="00C53737">
        <w:rPr>
          <w:bCs/>
          <w:lang w:val="en-US" w:eastAsia="ja-JP"/>
        </w:rPr>
        <w:t xml:space="preserve">. </w:t>
      </w:r>
      <w:r w:rsidRPr="00C53737">
        <w:t xml:space="preserve">If the </w:t>
      </w:r>
      <w:r w:rsidRPr="00C53737">
        <w:rPr>
          <w:i/>
        </w:rPr>
        <w:t xml:space="preserve">SSB To Report List </w:t>
      </w:r>
      <w:r w:rsidRPr="00C53737">
        <w:t xml:space="preserve">IE is included for a cell,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requested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lang w:val="en-US" w:eastAsia="ja-JP"/>
        </w:rPr>
        <w:t>IE.</w:t>
      </w:r>
    </w:p>
    <w:p w14:paraId="4752BE3F" w14:textId="77777777" w:rsidR="00FC1625" w:rsidRPr="00C53737" w:rsidRDefault="00FC1625" w:rsidP="00FC1625">
      <w:pPr>
        <w:pStyle w:val="B1"/>
        <w:ind w:firstLine="0"/>
        <w:rPr>
          <w:bCs/>
          <w:lang w:val="en-US" w:eastAsia="ja-JP"/>
        </w:rPr>
      </w:pPr>
      <w:r w:rsidRPr="00C53737">
        <w:t xml:space="preserve">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the </w:t>
      </w:r>
      <w:r w:rsidRPr="00C53737">
        <w:rPr>
          <w:i/>
          <w:iCs/>
        </w:rPr>
        <w:t xml:space="preserve">Slice Available Capacity </w:t>
      </w:r>
      <w:r w:rsidRPr="00C53737">
        <w:t>IE for such cell shall include the</w:t>
      </w:r>
      <w:r w:rsidRPr="00C53737">
        <w:rPr>
          <w:rFonts w:hint="eastAsia"/>
          <w:lang w:eastAsia="zh-CN"/>
        </w:rPr>
        <w:t xml:space="preserve"> </w:t>
      </w:r>
      <w:r w:rsidRPr="00C53737">
        <w:t>requested</w:t>
      </w:r>
      <w:r w:rsidRPr="00C53737">
        <w:rPr>
          <w:i/>
          <w:lang w:eastAsia="ja-JP"/>
        </w:rPr>
        <w:t xml:space="preserve"> Slice Available Capacity Value Downlink</w:t>
      </w:r>
      <w:r w:rsidRPr="00C53737">
        <w:rPr>
          <w:lang w:eastAsia="ja-JP"/>
        </w:rPr>
        <w:t xml:space="preserve"> IE and </w:t>
      </w:r>
      <w:r w:rsidRPr="00C53737">
        <w:rPr>
          <w:i/>
          <w:lang w:eastAsia="ja-JP"/>
        </w:rPr>
        <w:t>Slice Available Capacity</w:t>
      </w:r>
      <w:r w:rsidRPr="00C53737">
        <w:rPr>
          <w:lang w:eastAsia="ja-JP"/>
        </w:rPr>
        <w:t xml:space="preserve"> </w:t>
      </w:r>
      <w:r w:rsidRPr="00C53737">
        <w:rPr>
          <w:i/>
          <w:lang w:eastAsia="ja-JP"/>
        </w:rPr>
        <w:t xml:space="preserve">Value Uplink </w:t>
      </w:r>
      <w:r w:rsidRPr="00C53737">
        <w:rPr>
          <w:lang w:eastAsia="ja-JP"/>
        </w:rPr>
        <w:t>IE</w:t>
      </w:r>
      <w:r w:rsidRPr="00C53737">
        <w:rPr>
          <w:bCs/>
          <w:lang w:val="en-US" w:eastAsia="ja-JP"/>
        </w:rPr>
        <w:t>, providing the slice capacity with respect to the Cell Capacity Class Value.</w:t>
      </w:r>
    </w:p>
    <w:p w14:paraId="4C59604F" w14:textId="77777777" w:rsidR="00FC1625" w:rsidRPr="00C53737" w:rsidRDefault="00FC1625" w:rsidP="00FC1625">
      <w:pPr>
        <w:pStyle w:val="B1"/>
      </w:pPr>
      <w:r w:rsidRPr="00C53737">
        <w:t xml:space="preserve">- </w:t>
      </w:r>
      <w:r w:rsidRPr="00C53737">
        <w:tab/>
        <w:t xml:space="preserve">the </w:t>
      </w:r>
      <w:r w:rsidRPr="00267B69">
        <w:rPr>
          <w:i/>
          <w:iCs/>
        </w:rPr>
        <w:t>Number of Active UEs</w:t>
      </w:r>
      <w:r w:rsidRPr="00C53737">
        <w:t xml:space="preserve"> IE, if the fourth bit, "Number of Active UEs" of the </w:t>
      </w:r>
      <w:r w:rsidRPr="00267B69">
        <w:rPr>
          <w:i/>
          <w:iCs/>
        </w:rPr>
        <w:t>Report Characteristics</w:t>
      </w:r>
      <w:r w:rsidRPr="00C53737">
        <w:t xml:space="preserve"> 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;</w:t>
      </w:r>
    </w:p>
    <w:p w14:paraId="1BD0A658" w14:textId="77777777" w:rsidR="00FC1625" w:rsidRPr="00C53737" w:rsidRDefault="00FC1625" w:rsidP="00FC1625">
      <w:pPr>
        <w:pStyle w:val="B1"/>
        <w:rPr>
          <w:lang w:eastAsia="zh-CN"/>
        </w:rPr>
      </w:pPr>
      <w:r w:rsidRPr="00C53737">
        <w:t>-</w:t>
      </w:r>
      <w:r w:rsidRPr="00C53737">
        <w:tab/>
        <w:t xml:space="preserve">the </w:t>
      </w:r>
      <w:r w:rsidRPr="00195317">
        <w:rPr>
          <w:rFonts w:hint="eastAsia"/>
          <w:i/>
          <w:iCs/>
          <w:lang w:eastAsia="en-GB"/>
        </w:rPr>
        <w:t>RRC Connections</w:t>
      </w:r>
      <w:r w:rsidRPr="00195317">
        <w:rPr>
          <w:rFonts w:hint="eastAsia"/>
          <w:lang w:eastAsia="en-GB"/>
        </w:rPr>
        <w:t xml:space="preserve"> </w:t>
      </w:r>
      <w:r w:rsidRPr="00C53737">
        <w:t xml:space="preserve">IE, if the </w:t>
      </w:r>
      <w:r w:rsidRPr="00C53737">
        <w:rPr>
          <w:rFonts w:hint="eastAsia"/>
          <w:lang w:eastAsia="zh-CN"/>
        </w:rPr>
        <w:t>f</w:t>
      </w:r>
      <w:r w:rsidRPr="00C53737">
        <w:rPr>
          <w:lang w:eastAsia="ja-JP"/>
        </w:rPr>
        <w:t>ifth</w:t>
      </w:r>
      <w:r w:rsidRPr="00C53737">
        <w:t xml:space="preserve"> bit, "</w:t>
      </w:r>
      <w:r w:rsidRPr="00C53737">
        <w:rPr>
          <w:rFonts w:hint="eastAsia"/>
          <w:lang w:eastAsia="zh-CN"/>
        </w:rPr>
        <w:t>RRC Connections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 xml:space="preserve">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2E8A4A2C" w14:textId="77777777" w:rsidR="00FC1625" w:rsidRPr="00FD7AAE" w:rsidRDefault="00FC1625" w:rsidP="00FC1625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RESOURCE STATUS REQUEST is present, this indicates the periodicity for the reporting of periodic measurements. the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0A4C4969" w14:textId="77777777" w:rsidR="00FC1625" w:rsidRDefault="00FC1625" w:rsidP="00FC1625">
      <w:pPr>
        <w:pStyle w:val="Heading4"/>
      </w:pPr>
      <w:bookmarkStart w:id="20" w:name="_Toc105175158"/>
      <w:bookmarkStart w:id="21" w:name="_Toc113826188"/>
      <w:bookmarkStart w:id="22" w:name="_Toc175586770"/>
      <w:r>
        <w:t>8.4.10.3</w:t>
      </w:r>
      <w:r>
        <w:tab/>
        <w:t>Unsuccessful Operation</w:t>
      </w:r>
      <w:bookmarkEnd w:id="20"/>
      <w:bookmarkEnd w:id="21"/>
      <w:bookmarkEnd w:id="22"/>
    </w:p>
    <w:p w14:paraId="2BA9094D" w14:textId="77777777" w:rsidR="00FC1625" w:rsidRDefault="00FC1625" w:rsidP="00FC1625">
      <w:pPr>
        <w:pStyle w:val="TH"/>
      </w:pPr>
      <w:r w:rsidRPr="007104EC">
        <w:object w:dxaOrig="5673" w:dyaOrig="2355" w14:anchorId="027157A9">
          <v:shape id="_x0000_i1026" type="#_x0000_t75" style="width:4in;height:115.9pt" o:ole="">
            <v:imagedata r:id="rId17" o:title=""/>
          </v:shape>
          <o:OLEObject Type="Embed" ProgID="Word.Picture.8" ShapeID="_x0000_i1026" DrawAspect="Content" ObjectID="_1789415857" r:id="rId18"/>
        </w:object>
      </w:r>
    </w:p>
    <w:p w14:paraId="0ED6A5BE" w14:textId="77777777" w:rsidR="00FC1625" w:rsidRDefault="00FC1625" w:rsidP="00FC1625">
      <w:pPr>
        <w:pStyle w:val="TF"/>
      </w:pPr>
      <w:r>
        <w:t>Figure 8.4.10.3-1: Resource Status Reporting Initiation, unsuccessful operation</w:t>
      </w:r>
    </w:p>
    <w:p w14:paraId="5BA12A89" w14:textId="77777777" w:rsidR="00FC1625" w:rsidRDefault="00FC1625" w:rsidP="00FC1625">
      <w:r>
        <w:t>If any of the requested measurements can</w:t>
      </w:r>
      <w:r>
        <w:rPr>
          <w:rFonts w:hint="eastAsia"/>
          <w:lang w:eastAsia="zh-CN"/>
        </w:rPr>
        <w:t>not</w:t>
      </w:r>
      <w:r>
        <w:t xml:space="preserve"> be initiated, NG-RAN node</w:t>
      </w:r>
      <w:r>
        <w:rPr>
          <w:vertAlign w:val="subscript"/>
        </w:rPr>
        <w:t>2</w:t>
      </w:r>
      <w:r>
        <w:t xml:space="preserve"> shall send </w:t>
      </w:r>
      <w:r w:rsidRPr="00C10E8B">
        <w:t>the</w:t>
      </w:r>
      <w:r>
        <w:t xml:space="preserve"> RESOURCE STATUS FAILURE message</w:t>
      </w:r>
      <w:r>
        <w:rPr>
          <w:rFonts w:eastAsia="SimSun" w:hint="eastAsia"/>
          <w:lang w:val="en-US" w:eastAsia="zh-CN"/>
        </w:rPr>
        <w:t xml:space="preserve"> with an appropriate cause value</w:t>
      </w:r>
      <w:r>
        <w:t>.</w:t>
      </w:r>
    </w:p>
    <w:p w14:paraId="50E9B2AB" w14:textId="77777777" w:rsidR="00FC1625" w:rsidRDefault="00FC1625" w:rsidP="00FC1625">
      <w:pPr>
        <w:pStyle w:val="Heading4"/>
      </w:pPr>
      <w:bookmarkStart w:id="23" w:name="_Toc105175159"/>
      <w:bookmarkStart w:id="24" w:name="_Toc113826189"/>
      <w:bookmarkStart w:id="25" w:name="_Toc175586771"/>
      <w:r>
        <w:t>8.4.10.4</w:t>
      </w:r>
      <w:r>
        <w:tab/>
        <w:t>Abnormal Conditions</w:t>
      </w:r>
      <w:bookmarkEnd w:id="23"/>
      <w:bookmarkEnd w:id="24"/>
      <w:bookmarkEnd w:id="25"/>
    </w:p>
    <w:p w14:paraId="30782F5A" w14:textId="77777777" w:rsidR="00FC1625" w:rsidRDefault="00FC1625" w:rsidP="00FC1625">
      <w:r>
        <w:rPr>
          <w:rFonts w:eastAsia="SimSun"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RESOURCE STATUS RESPONSE </w:t>
      </w:r>
      <w:r>
        <w:rPr>
          <w:lang w:eastAsia="zh-CN"/>
        </w:rPr>
        <w:t xml:space="preserve">message or the </w:t>
      </w:r>
      <w:r>
        <w:t>RESOURCE STATUS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Resource Status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RESOURCE STATUS REQUEST message is identical to the content of the previously unacknowledged RESOURCE STATUS REQUEST message.</w:t>
      </w:r>
    </w:p>
    <w:p w14:paraId="0DBD5263" w14:textId="77777777" w:rsidR="00FC1625" w:rsidRDefault="00FC1625" w:rsidP="00FC1625">
      <w:r>
        <w:t>If the NG-RAN node</w:t>
      </w:r>
      <w:r>
        <w:rPr>
          <w:bCs/>
          <w:vertAlign w:val="subscript"/>
        </w:rPr>
        <w:t>2</w:t>
      </w:r>
      <w:r>
        <w:t xml:space="preserve"> receives a RESOURCE STATUS REQUEST message which includes the </w:t>
      </w:r>
      <w:r w:rsidRPr="00AD4DEE">
        <w:rPr>
          <w:i/>
          <w:iCs/>
        </w:rPr>
        <w:t>Registration Request</w:t>
      </w:r>
      <w:r>
        <w:t xml:space="preserve"> IE set to "add</w:t>
      </w:r>
      <w:r w:rsidRPr="00FD0425">
        <w:t>"</w:t>
      </w:r>
      <w:r>
        <w:t xml:space="preserve"> or </w:t>
      </w:r>
      <w:r w:rsidRPr="00FD0425">
        <w:t>"</w:t>
      </w:r>
      <w:r>
        <w:t xml:space="preserve">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RESOURCE STATUS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RESOURCE STATUS FAILURE message with an appropriate cause value.</w:t>
      </w:r>
    </w:p>
    <w:p w14:paraId="330E4667" w14:textId="77777777" w:rsidR="00FC1625" w:rsidRDefault="00FC1625" w:rsidP="00FC1625">
      <w:pPr>
        <w:rPr>
          <w:rFonts w:eastAsia="SimSun"/>
          <w:lang w:val="en-US" w:eastAsia="zh-CN"/>
        </w:rPr>
      </w:pPr>
      <w:r>
        <w:t xml:space="preserve">If the </w:t>
      </w:r>
      <w:r>
        <w:rPr>
          <w:bCs/>
          <w:i/>
          <w:iCs/>
        </w:rPr>
        <w:t>Report Characteristics</w:t>
      </w:r>
      <w:r>
        <w:rPr>
          <w:bCs/>
        </w:rPr>
        <w:t xml:space="preserve"> IE bitmap is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(all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) in the </w:t>
      </w:r>
      <w:r>
        <w:t xml:space="preserve">RESOURCE STATUS REQUEST message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RESOURCE STATUS FAILURE message</w:t>
      </w:r>
      <w:r>
        <w:rPr>
          <w:rFonts w:eastAsia="SimSun" w:hint="eastAsia"/>
          <w:lang w:val="en-US" w:eastAsia="zh-CN"/>
        </w:rPr>
        <w:t xml:space="preserve"> with an appropriate cause value.</w:t>
      </w:r>
    </w:p>
    <w:p w14:paraId="45AFBE3A" w14:textId="77777777" w:rsidR="00FC1625" w:rsidRDefault="00FC1625" w:rsidP="00FC1625">
      <w:pPr>
        <w:rPr>
          <w:rFonts w:eastAsia="SimSun"/>
          <w:lang w:val="en-US" w:eastAsia="zh-CN"/>
        </w:rPr>
      </w:pPr>
      <w:r>
        <w:lastRenderedPageBreak/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eastAsia="SimSun" w:hint="eastAsia"/>
          <w:lang w:val="en-US" w:eastAsia="zh-CN"/>
        </w:rPr>
        <w:t>s</w:t>
      </w:r>
      <w:r>
        <w:t xml:space="preserve"> a RESOURCE STATUS REQUEST message which includes the </w:t>
      </w:r>
      <w:r>
        <w:rPr>
          <w:i/>
        </w:rPr>
        <w:t>Registration Request</w:t>
      </w:r>
      <w:r>
        <w:t xml:space="preserve"> IE set to "start" and </w:t>
      </w:r>
      <w:r>
        <w:rPr>
          <w:rFonts w:eastAsia="SimSun"/>
          <w:lang w:eastAsia="zh-CN"/>
        </w:rPr>
        <w:t>the</w:t>
      </w:r>
      <w:r>
        <w:t xml:space="preserve"> </w:t>
      </w:r>
      <w:r>
        <w:rPr>
          <w:rFonts w:eastAsia="SimSun" w:hint="eastAsia"/>
          <w:i/>
          <w:iCs/>
          <w:lang w:val="en-US" w:eastAsia="zh-CN"/>
        </w:rPr>
        <w:t>NG-RAN node</w:t>
      </w:r>
      <w:r>
        <w:rPr>
          <w:i/>
          <w:iCs/>
        </w:rPr>
        <w:t>1</w:t>
      </w:r>
      <w:r>
        <w:rPr>
          <w:i/>
        </w:rPr>
        <w:t xml:space="preserve">Measurement ID </w:t>
      </w:r>
      <w:r>
        <w:t xml:space="preserve">IE corresponding to an existing on-going load measurement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RESOURCE STATUS FAILURE message</w:t>
      </w:r>
      <w:r>
        <w:rPr>
          <w:rFonts w:eastAsia="SimSun" w:hint="eastAsia"/>
          <w:lang w:val="en-US" w:eastAsia="zh-CN"/>
        </w:rPr>
        <w:t xml:space="preserve"> with an appropriate cause value.</w:t>
      </w:r>
    </w:p>
    <w:p w14:paraId="65D2B782" w14:textId="763C4137" w:rsidR="00A678EF" w:rsidRPr="00A678EF" w:rsidRDefault="00A678EF" w:rsidP="00A678EF">
      <w:pPr>
        <w:jc w:val="center"/>
        <w:rPr>
          <w:noProof/>
          <w:lang w:val="en-US"/>
        </w:rPr>
      </w:pPr>
      <w:r w:rsidRPr="00A678EF">
        <w:rPr>
          <w:noProof/>
          <w:highlight w:val="yellow"/>
          <w:lang w:val="en-US"/>
        </w:rPr>
        <w:t>End of Changes</w:t>
      </w:r>
    </w:p>
    <w:sectPr w:rsidR="00A678EF" w:rsidRPr="00A678E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9CB405" w14:textId="77777777" w:rsidR="00D145D4" w:rsidRDefault="00D145D4">
      <w:r>
        <w:separator/>
      </w:r>
    </w:p>
  </w:endnote>
  <w:endnote w:type="continuationSeparator" w:id="0">
    <w:p w14:paraId="76506609" w14:textId="77777777" w:rsidR="00D145D4" w:rsidRDefault="00D14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496871" w14:textId="77777777" w:rsidR="00D145D4" w:rsidRDefault="00D145D4">
      <w:r>
        <w:separator/>
      </w:r>
    </w:p>
  </w:footnote>
  <w:footnote w:type="continuationSeparator" w:id="0">
    <w:p w14:paraId="49E55CFF" w14:textId="77777777" w:rsidR="00D145D4" w:rsidRDefault="00D14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85"/>
    <w:rsid w:val="00022E4A"/>
    <w:rsid w:val="00070E09"/>
    <w:rsid w:val="000A6394"/>
    <w:rsid w:val="000B7FED"/>
    <w:rsid w:val="000C038A"/>
    <w:rsid w:val="000C6598"/>
    <w:rsid w:val="000D44B3"/>
    <w:rsid w:val="0011593F"/>
    <w:rsid w:val="00140877"/>
    <w:rsid w:val="00145D43"/>
    <w:rsid w:val="00172EA1"/>
    <w:rsid w:val="00192C46"/>
    <w:rsid w:val="001A08B3"/>
    <w:rsid w:val="001A6AC0"/>
    <w:rsid w:val="001A7B60"/>
    <w:rsid w:val="001B52F0"/>
    <w:rsid w:val="001B7A65"/>
    <w:rsid w:val="001E41F3"/>
    <w:rsid w:val="0026004D"/>
    <w:rsid w:val="002640DD"/>
    <w:rsid w:val="00275D12"/>
    <w:rsid w:val="002774EE"/>
    <w:rsid w:val="00284FEB"/>
    <w:rsid w:val="002860C4"/>
    <w:rsid w:val="002B5741"/>
    <w:rsid w:val="002E472E"/>
    <w:rsid w:val="00305409"/>
    <w:rsid w:val="003609EF"/>
    <w:rsid w:val="0036231A"/>
    <w:rsid w:val="00374DD4"/>
    <w:rsid w:val="00380090"/>
    <w:rsid w:val="003E1A36"/>
    <w:rsid w:val="003F7BCA"/>
    <w:rsid w:val="00410371"/>
    <w:rsid w:val="004242F1"/>
    <w:rsid w:val="004A7133"/>
    <w:rsid w:val="004B75B7"/>
    <w:rsid w:val="004F32D4"/>
    <w:rsid w:val="004F356B"/>
    <w:rsid w:val="005141D9"/>
    <w:rsid w:val="0051580D"/>
    <w:rsid w:val="00547111"/>
    <w:rsid w:val="00592D74"/>
    <w:rsid w:val="005D124A"/>
    <w:rsid w:val="005E2C44"/>
    <w:rsid w:val="00621188"/>
    <w:rsid w:val="006257ED"/>
    <w:rsid w:val="00643D32"/>
    <w:rsid w:val="00653DE4"/>
    <w:rsid w:val="00665C47"/>
    <w:rsid w:val="00695808"/>
    <w:rsid w:val="00696A57"/>
    <w:rsid w:val="006A162E"/>
    <w:rsid w:val="006A3951"/>
    <w:rsid w:val="006B46FB"/>
    <w:rsid w:val="006E21FB"/>
    <w:rsid w:val="00705189"/>
    <w:rsid w:val="00792342"/>
    <w:rsid w:val="00793F6B"/>
    <w:rsid w:val="007977A8"/>
    <w:rsid w:val="007B512A"/>
    <w:rsid w:val="007C2097"/>
    <w:rsid w:val="007C4F5F"/>
    <w:rsid w:val="007D6A07"/>
    <w:rsid w:val="007F7259"/>
    <w:rsid w:val="008040A8"/>
    <w:rsid w:val="00816212"/>
    <w:rsid w:val="008279FA"/>
    <w:rsid w:val="008626E7"/>
    <w:rsid w:val="00867769"/>
    <w:rsid w:val="00870EE7"/>
    <w:rsid w:val="008863B9"/>
    <w:rsid w:val="008A45A6"/>
    <w:rsid w:val="008B3B3C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7F52"/>
    <w:rsid w:val="009E3297"/>
    <w:rsid w:val="009F734F"/>
    <w:rsid w:val="00A246B6"/>
    <w:rsid w:val="00A47E70"/>
    <w:rsid w:val="00A50CF0"/>
    <w:rsid w:val="00A678EF"/>
    <w:rsid w:val="00A75055"/>
    <w:rsid w:val="00A7671C"/>
    <w:rsid w:val="00A930F2"/>
    <w:rsid w:val="00A9329B"/>
    <w:rsid w:val="00AA2CBC"/>
    <w:rsid w:val="00AB503F"/>
    <w:rsid w:val="00AC5820"/>
    <w:rsid w:val="00AD1CD8"/>
    <w:rsid w:val="00AD76F3"/>
    <w:rsid w:val="00B258BB"/>
    <w:rsid w:val="00B67B97"/>
    <w:rsid w:val="00B80CA2"/>
    <w:rsid w:val="00B87605"/>
    <w:rsid w:val="00B968C8"/>
    <w:rsid w:val="00BA3EC5"/>
    <w:rsid w:val="00BA51D9"/>
    <w:rsid w:val="00BB5DFC"/>
    <w:rsid w:val="00BC782F"/>
    <w:rsid w:val="00BD1B86"/>
    <w:rsid w:val="00BD279D"/>
    <w:rsid w:val="00BD6BB8"/>
    <w:rsid w:val="00BF28C8"/>
    <w:rsid w:val="00C438C6"/>
    <w:rsid w:val="00C5654F"/>
    <w:rsid w:val="00C566BB"/>
    <w:rsid w:val="00C66BA2"/>
    <w:rsid w:val="00C66F96"/>
    <w:rsid w:val="00C870F6"/>
    <w:rsid w:val="00C95985"/>
    <w:rsid w:val="00CC5026"/>
    <w:rsid w:val="00CC68D0"/>
    <w:rsid w:val="00D03F9A"/>
    <w:rsid w:val="00D06D51"/>
    <w:rsid w:val="00D145D4"/>
    <w:rsid w:val="00D24991"/>
    <w:rsid w:val="00D401E7"/>
    <w:rsid w:val="00D50255"/>
    <w:rsid w:val="00D66520"/>
    <w:rsid w:val="00D84AE9"/>
    <w:rsid w:val="00D9124E"/>
    <w:rsid w:val="00DE34CF"/>
    <w:rsid w:val="00E13F3D"/>
    <w:rsid w:val="00E34898"/>
    <w:rsid w:val="00E44D0D"/>
    <w:rsid w:val="00E6629E"/>
    <w:rsid w:val="00EB09B7"/>
    <w:rsid w:val="00EE7D7C"/>
    <w:rsid w:val="00F22B15"/>
    <w:rsid w:val="00F25D98"/>
    <w:rsid w:val="00F300FB"/>
    <w:rsid w:val="00F85C73"/>
    <w:rsid w:val="00FA49F8"/>
    <w:rsid w:val="00FB6386"/>
    <w:rsid w:val="00FC1625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76F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678E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78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678E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678E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6629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0EDF4A-FB88-4624-AE77-750883576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784B04-EF4A-472D-BD0A-0C873E2A1D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6E9EAD-F294-482D-A26D-2247CD5040D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1490</Words>
  <Characters>8496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30</cp:revision>
  <cp:lastPrinted>1899-12-31T23:00:00Z</cp:lastPrinted>
  <dcterms:created xsi:type="dcterms:W3CDTF">2024-09-27T09:51:00Z</dcterms:created>
  <dcterms:modified xsi:type="dcterms:W3CDTF">2024-10-02T21:10:00Z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